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14:paraId="16D5DB27" w14:textId="77777777" w:rsidTr="00984478">
        <w:tc>
          <w:tcPr>
            <w:tcW w:w="3227" w:type="dxa"/>
          </w:tcPr>
          <w:p w14:paraId="47C597ED" w14:textId="77777777"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7ECB0A30">
                      <wp:simplePos x="0" y="0"/>
                      <wp:positionH relativeFrom="column">
                        <wp:posOffset>-721360</wp:posOffset>
                      </wp:positionH>
                      <wp:positionV relativeFrom="paragraph">
                        <wp:posOffset>-18415</wp:posOffset>
                      </wp:positionV>
                      <wp:extent cx="2762885" cy="770890"/>
                      <wp:effectExtent l="2540" t="0" r="3175"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E471AC" w14:textId="77777777" w:rsidR="001034E5" w:rsidRPr="007359A9" w:rsidRDefault="001034E5"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ED0C6B" w14:textId="77777777" w:rsidR="001034E5" w:rsidRPr="00984478" w:rsidRDefault="001034E5"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6AE471AC" w14:textId="77777777" w:rsidR="001034E5" w:rsidRPr="007359A9" w:rsidRDefault="001034E5"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C27BBC">
                                    <wp:extent cx="1930400" cy="673100"/>
                                    <wp:effectExtent l="0" t="0" r="0" b="1270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400" cy="673100"/>
                                            </a:xfrm>
                                            <a:prstGeom prst="rect">
                                              <a:avLst/>
                                            </a:prstGeom>
                                            <a:noFill/>
                                            <a:ln>
                                              <a:noFill/>
                                            </a:ln>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18ED0C6B" w14:textId="77777777" w:rsidR="001034E5" w:rsidRPr="00984478" w:rsidRDefault="001034E5" w:rsidP="00984478">
                              <w:pPr>
                                <w:rPr>
                                  <w:szCs w:val="20"/>
                                </w:rPr>
                              </w:pPr>
                            </w:p>
                          </w:txbxContent>
                        </v:textbox>
                      </v:shape>
                    </v:group>
                  </w:pict>
                </mc:Fallback>
              </mc:AlternateContent>
            </w:r>
          </w:p>
        </w:tc>
        <w:tc>
          <w:tcPr>
            <w:tcW w:w="5629" w:type="dxa"/>
          </w:tcPr>
          <w:p w14:paraId="02624980" w14:textId="77777777"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14:paraId="0FAA6448" w14:textId="091C975A"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14:paraId="25452C1B" w14:textId="77777777" w:rsidR="00DC6FD6" w:rsidRDefault="00DC6FD6" w:rsidP="00E97F14">
      <w:pPr>
        <w:spacing w:line="360" w:lineRule="auto"/>
        <w:rPr>
          <w:rFonts w:ascii="Arial Narrow" w:hAnsi="Arial Narrow"/>
          <w:color w:val="000000"/>
        </w:rPr>
      </w:pPr>
    </w:p>
    <w:p w14:paraId="69B9BF7A" w14:textId="77777777" w:rsidR="00C165D3" w:rsidRDefault="00C165D3" w:rsidP="00C165D3">
      <w:pPr>
        <w:spacing w:line="360" w:lineRule="auto"/>
        <w:rPr>
          <w:rFonts w:ascii="Arial Narrow" w:hAnsi="Arial Narrow"/>
          <w:color w:val="000000"/>
        </w:rPr>
      </w:pPr>
    </w:p>
    <w:p w14:paraId="5A7ACF6D" w14:textId="3F102C95" w:rsidR="00BE6CA5" w:rsidRPr="00B82ADB" w:rsidRDefault="00BE6CA5" w:rsidP="00BE6CA5">
      <w:pPr>
        <w:jc w:val="center"/>
        <w:rPr>
          <w:rFonts w:ascii="Gill Sans MT" w:hAnsi="Gill Sans MT"/>
          <w:b/>
        </w:rPr>
      </w:pPr>
      <w:r w:rsidRPr="00285524">
        <w:rPr>
          <w:rFonts w:ascii="Gill Sans MT" w:hAnsi="Gill Sans MT"/>
          <w:b/>
          <w:sz w:val="22"/>
        </w:rPr>
        <w:t xml:space="preserve">Briggs Equipment </w:t>
      </w:r>
      <w:r>
        <w:rPr>
          <w:rFonts w:ascii="Gill Sans MT" w:hAnsi="Gill Sans MT"/>
          <w:b/>
        </w:rPr>
        <w:t xml:space="preserve">UK </w:t>
      </w:r>
      <w:r w:rsidRPr="00285524">
        <w:rPr>
          <w:rFonts w:ascii="Gill Sans MT" w:hAnsi="Gill Sans MT"/>
          <w:b/>
          <w:sz w:val="22"/>
        </w:rPr>
        <w:t xml:space="preserve">provides flexibility for </w:t>
      </w:r>
      <w:r>
        <w:rPr>
          <w:rFonts w:ascii="Gill Sans MT" w:hAnsi="Gill Sans MT"/>
          <w:b/>
        </w:rPr>
        <w:t>RAMCO</w:t>
      </w:r>
    </w:p>
    <w:p w14:paraId="7024F207" w14:textId="39D235B0" w:rsidR="00BE6CA5" w:rsidRPr="00BE6CA5" w:rsidRDefault="00BE6CA5" w:rsidP="00BE6CA5">
      <w:pPr>
        <w:pStyle w:val="NormalWeb"/>
        <w:rPr>
          <w:rFonts w:ascii="Gill Sans MT" w:hAnsi="Gill Sans MT" w:cs="Arial"/>
          <w:sz w:val="22"/>
          <w:szCs w:val="22"/>
        </w:rPr>
      </w:pPr>
      <w:r w:rsidRPr="00BE6CA5">
        <w:rPr>
          <w:rFonts w:ascii="Gill Sans MT" w:hAnsi="Gill Sans MT" w:cs="Arial"/>
          <w:sz w:val="22"/>
          <w:szCs w:val="22"/>
        </w:rPr>
        <w:t xml:space="preserve">RAMCO Tubular Services, the major player </w:t>
      </w:r>
      <w:r w:rsidR="009A2723">
        <w:rPr>
          <w:rFonts w:ascii="Gill Sans MT" w:hAnsi="Gill Sans MT" w:cs="Arial"/>
          <w:sz w:val="22"/>
          <w:szCs w:val="22"/>
        </w:rPr>
        <w:t>in</w:t>
      </w:r>
      <w:r w:rsidRPr="00BE6CA5">
        <w:rPr>
          <w:rFonts w:ascii="Gill Sans MT" w:hAnsi="Gill Sans MT" w:cs="Arial"/>
          <w:sz w:val="22"/>
          <w:szCs w:val="22"/>
        </w:rPr>
        <w:t xml:space="preserve"> tubular management</w:t>
      </w:r>
      <w:r w:rsidR="00BF2B22">
        <w:rPr>
          <w:rFonts w:ascii="Gill Sans MT" w:hAnsi="Gill Sans MT" w:cs="Arial"/>
          <w:sz w:val="22"/>
          <w:szCs w:val="22"/>
        </w:rPr>
        <w:t xml:space="preserve"> services</w:t>
      </w:r>
      <w:r w:rsidRPr="00BE6CA5">
        <w:rPr>
          <w:rFonts w:ascii="Gill Sans MT" w:hAnsi="Gill Sans MT" w:cs="Arial"/>
          <w:sz w:val="22"/>
          <w:szCs w:val="22"/>
        </w:rPr>
        <w:t xml:space="preserve">, recently took delivery of a fleet of Hyster high-capacity forklift trucks for its OCTG facility in Portlethen, Aberdeen. The trucks, which are supplied </w:t>
      </w:r>
      <w:r w:rsidR="009A2723">
        <w:rPr>
          <w:rFonts w:ascii="Gill Sans MT" w:hAnsi="Gill Sans MT" w:cs="Arial"/>
          <w:sz w:val="22"/>
          <w:szCs w:val="22"/>
        </w:rPr>
        <w:t xml:space="preserve">and serviced </w:t>
      </w:r>
      <w:r w:rsidRPr="00BE6CA5">
        <w:rPr>
          <w:rFonts w:ascii="Gill Sans MT" w:hAnsi="Gill Sans MT" w:cs="Arial"/>
          <w:sz w:val="22"/>
          <w:szCs w:val="22"/>
        </w:rPr>
        <w:t>by Briggs Equipment, feature the latest in forklift truck technology for improved productivity, efficiency and low running costs.</w:t>
      </w:r>
    </w:p>
    <w:p w14:paraId="67084B83" w14:textId="506276F4" w:rsidR="00BE6CA5" w:rsidRPr="00BE6CA5" w:rsidRDefault="00BE6CA5" w:rsidP="00BE6CA5">
      <w:pPr>
        <w:pStyle w:val="NormalWeb"/>
        <w:rPr>
          <w:rFonts w:ascii="Gill Sans MT" w:hAnsi="Gill Sans MT" w:cs="Arial"/>
          <w:sz w:val="22"/>
          <w:szCs w:val="22"/>
        </w:rPr>
      </w:pPr>
      <w:r w:rsidRPr="00BE6CA5">
        <w:rPr>
          <w:rFonts w:ascii="Gill Sans MT" w:hAnsi="Gill Sans MT" w:cs="Arial"/>
          <w:sz w:val="22"/>
          <w:szCs w:val="22"/>
        </w:rPr>
        <w:t xml:space="preserve">The new fleet comprises three </w:t>
      </w:r>
      <w:r w:rsidR="00156699">
        <w:rPr>
          <w:rFonts w:ascii="Gill Sans MT" w:hAnsi="Gill Sans MT" w:cs="Arial"/>
          <w:sz w:val="22"/>
          <w:szCs w:val="22"/>
        </w:rPr>
        <w:t xml:space="preserve">Hyster </w:t>
      </w:r>
      <w:r w:rsidRPr="00BE6CA5">
        <w:rPr>
          <w:rFonts w:ascii="Gill Sans MT" w:hAnsi="Gill Sans MT" w:cs="Arial"/>
          <w:sz w:val="22"/>
          <w:szCs w:val="22"/>
        </w:rPr>
        <w:t xml:space="preserve">16-18T heavy duty trucks, a 7T and a 3T compact model, and a front loader JCB, which have been chosen to exactly match RAMCO’s demanding operational needs. In addition to the many benefits the new models will bring to the business, the increased lifting capacity will result in </w:t>
      </w:r>
      <w:r w:rsidR="009A2723">
        <w:rPr>
          <w:rFonts w:ascii="Gill Sans MT" w:hAnsi="Gill Sans MT" w:cs="Arial"/>
          <w:sz w:val="22"/>
          <w:szCs w:val="22"/>
        </w:rPr>
        <w:t>fewer</w:t>
      </w:r>
      <w:r w:rsidR="009A2723" w:rsidRPr="00BE6CA5">
        <w:rPr>
          <w:rFonts w:ascii="Gill Sans MT" w:hAnsi="Gill Sans MT" w:cs="Arial"/>
          <w:sz w:val="22"/>
          <w:szCs w:val="22"/>
        </w:rPr>
        <w:t xml:space="preserve"> </w:t>
      </w:r>
      <w:r w:rsidRPr="00BE6CA5">
        <w:rPr>
          <w:rFonts w:ascii="Gill Sans MT" w:hAnsi="Gill Sans MT" w:cs="Arial"/>
          <w:sz w:val="22"/>
          <w:szCs w:val="22"/>
        </w:rPr>
        <w:t>movements in the 200,000 m</w:t>
      </w:r>
      <w:r w:rsidRPr="00AB5DC9">
        <w:rPr>
          <w:rFonts w:ascii="Gill Sans MT" w:hAnsi="Gill Sans MT" w:cs="Arial"/>
          <w:sz w:val="22"/>
          <w:szCs w:val="22"/>
          <w:vertAlign w:val="superscript"/>
        </w:rPr>
        <w:t>2</w:t>
      </w:r>
      <w:r w:rsidRPr="00BE6CA5">
        <w:rPr>
          <w:rFonts w:ascii="Gill Sans MT" w:hAnsi="Gill Sans MT" w:cs="Arial"/>
          <w:sz w:val="22"/>
          <w:szCs w:val="22"/>
        </w:rPr>
        <w:t xml:space="preserve"> facility, providing better productivity and reduced fuel costs.</w:t>
      </w:r>
    </w:p>
    <w:p w14:paraId="4445C0A6" w14:textId="736302B0" w:rsidR="00BE6CA5" w:rsidRPr="00BE6CA5" w:rsidRDefault="00BE6CA5" w:rsidP="00BE6CA5">
      <w:pPr>
        <w:rPr>
          <w:rFonts w:ascii="Gill Sans MT" w:hAnsi="Gill Sans MT"/>
          <w:sz w:val="22"/>
          <w:szCs w:val="22"/>
        </w:rPr>
      </w:pPr>
      <w:r w:rsidRPr="00BE6CA5">
        <w:rPr>
          <w:rFonts w:ascii="Gill Sans MT" w:hAnsi="Gill Sans MT"/>
          <w:sz w:val="22"/>
          <w:szCs w:val="22"/>
        </w:rPr>
        <w:t xml:space="preserve">Briggs were awarded the business based on </w:t>
      </w:r>
      <w:r w:rsidR="009A2723">
        <w:rPr>
          <w:rFonts w:ascii="Gill Sans MT" w:hAnsi="Gill Sans MT"/>
          <w:sz w:val="22"/>
          <w:szCs w:val="22"/>
        </w:rPr>
        <w:t>their</w:t>
      </w:r>
      <w:r w:rsidR="009A2723" w:rsidRPr="00BE6CA5">
        <w:rPr>
          <w:rFonts w:ascii="Gill Sans MT" w:hAnsi="Gill Sans MT"/>
          <w:sz w:val="22"/>
          <w:szCs w:val="22"/>
        </w:rPr>
        <w:t xml:space="preserve"> </w:t>
      </w:r>
      <w:r w:rsidRPr="00BE6CA5">
        <w:rPr>
          <w:rFonts w:ascii="Gill Sans MT" w:hAnsi="Gill Sans MT"/>
          <w:sz w:val="22"/>
          <w:szCs w:val="22"/>
        </w:rPr>
        <w:t xml:space="preserve">ability to offer flexibility within </w:t>
      </w:r>
      <w:r w:rsidR="009A2723">
        <w:rPr>
          <w:rFonts w:ascii="Gill Sans MT" w:hAnsi="Gill Sans MT"/>
          <w:sz w:val="22"/>
          <w:szCs w:val="22"/>
        </w:rPr>
        <w:t>the</w:t>
      </w:r>
      <w:r w:rsidR="009A2723" w:rsidRPr="00BE6CA5">
        <w:rPr>
          <w:rFonts w:ascii="Gill Sans MT" w:hAnsi="Gill Sans MT"/>
          <w:sz w:val="22"/>
          <w:szCs w:val="22"/>
        </w:rPr>
        <w:t xml:space="preserve"> </w:t>
      </w:r>
      <w:r w:rsidRPr="00BE6CA5">
        <w:rPr>
          <w:rFonts w:ascii="Gill Sans MT" w:hAnsi="Gill Sans MT"/>
          <w:sz w:val="22"/>
          <w:szCs w:val="22"/>
        </w:rPr>
        <w:t xml:space="preserve">contract allowing </w:t>
      </w:r>
      <w:ins w:id="0" w:author="David Turner" w:date="2017-11-27T16:11:00Z">
        <w:r w:rsidR="009A2723">
          <w:rPr>
            <w:rFonts w:ascii="Gill Sans MT" w:hAnsi="Gill Sans MT"/>
            <w:sz w:val="22"/>
            <w:szCs w:val="22"/>
          </w:rPr>
          <w:t xml:space="preserve"> </w:t>
        </w:r>
      </w:ins>
      <w:r w:rsidRPr="00BE6CA5">
        <w:rPr>
          <w:rFonts w:ascii="Gill Sans MT" w:hAnsi="Gill Sans MT"/>
          <w:sz w:val="22"/>
          <w:szCs w:val="22"/>
        </w:rPr>
        <w:t xml:space="preserve"> </w:t>
      </w:r>
      <w:r w:rsidR="009A2723">
        <w:rPr>
          <w:rFonts w:ascii="Gill Sans MT" w:hAnsi="Gill Sans MT"/>
          <w:sz w:val="22"/>
          <w:szCs w:val="22"/>
        </w:rPr>
        <w:t>RAMCO</w:t>
      </w:r>
      <w:r w:rsidR="009A2723" w:rsidRPr="00BE6CA5">
        <w:rPr>
          <w:rFonts w:ascii="Gill Sans MT" w:hAnsi="Gill Sans MT"/>
          <w:sz w:val="22"/>
          <w:szCs w:val="22"/>
        </w:rPr>
        <w:t xml:space="preserve"> </w:t>
      </w:r>
      <w:r w:rsidR="009A2723">
        <w:rPr>
          <w:rFonts w:ascii="Gill Sans MT" w:hAnsi="Gill Sans MT"/>
          <w:sz w:val="22"/>
          <w:szCs w:val="22"/>
        </w:rPr>
        <w:t>to adjust their needs in line with peaks in demand</w:t>
      </w:r>
      <w:r w:rsidRPr="00BE6CA5">
        <w:rPr>
          <w:rFonts w:ascii="Gill Sans MT" w:hAnsi="Gill Sans MT"/>
          <w:sz w:val="22"/>
          <w:szCs w:val="22"/>
        </w:rPr>
        <w:t xml:space="preserve">. </w:t>
      </w:r>
      <w:r w:rsidR="009A2723">
        <w:rPr>
          <w:rFonts w:ascii="Gill Sans MT" w:hAnsi="Gill Sans MT"/>
          <w:sz w:val="22"/>
          <w:szCs w:val="22"/>
        </w:rPr>
        <w:t xml:space="preserve">It was also highlighted that unparalleled </w:t>
      </w:r>
      <w:r w:rsidRPr="00BE6CA5">
        <w:rPr>
          <w:rFonts w:ascii="Gill Sans MT" w:hAnsi="Gill Sans MT"/>
          <w:sz w:val="22"/>
          <w:szCs w:val="22"/>
        </w:rPr>
        <w:t xml:space="preserve">engineering support and the high specification of </w:t>
      </w:r>
      <w:r w:rsidR="009A2723">
        <w:rPr>
          <w:rFonts w:ascii="Gill Sans MT" w:hAnsi="Gill Sans MT"/>
          <w:sz w:val="22"/>
          <w:szCs w:val="22"/>
        </w:rPr>
        <w:t>the equipment</w:t>
      </w:r>
      <w:r w:rsidRPr="00BE6CA5">
        <w:rPr>
          <w:rFonts w:ascii="Gill Sans MT" w:hAnsi="Gill Sans MT"/>
          <w:sz w:val="22"/>
          <w:szCs w:val="22"/>
        </w:rPr>
        <w:t xml:space="preserve"> compared to others in the market were also deciding factors.</w:t>
      </w:r>
    </w:p>
    <w:p w14:paraId="6A1D782A" w14:textId="23457B0D" w:rsidR="00BE6CA5" w:rsidRPr="00BE6CA5" w:rsidRDefault="00BE6CA5" w:rsidP="00BE6CA5">
      <w:pPr>
        <w:pStyle w:val="NormalWeb"/>
        <w:rPr>
          <w:rFonts w:ascii="Gill Sans MT" w:hAnsi="Gill Sans MT" w:cs="Arial"/>
          <w:sz w:val="22"/>
          <w:szCs w:val="22"/>
        </w:rPr>
      </w:pPr>
      <w:r w:rsidRPr="00BE6CA5">
        <w:rPr>
          <w:rFonts w:ascii="Gill Sans MT" w:hAnsi="Gill Sans MT" w:cs="Arial"/>
          <w:sz w:val="22"/>
          <w:szCs w:val="22"/>
        </w:rPr>
        <w:t xml:space="preserve">Commenting on the latest investment, Zak Fleming, Operations Director said </w:t>
      </w:r>
      <w:r w:rsidRPr="00BE6CA5">
        <w:rPr>
          <w:rFonts w:ascii="Gill Sans MT" w:hAnsi="Gill Sans MT" w:cs="Arial"/>
          <w:i/>
          <w:sz w:val="22"/>
          <w:szCs w:val="22"/>
        </w:rPr>
        <w:t>“We are keeping a focus on efficiency across all our processes to match cost, safety and operational improvements already in place. Not only are the new trucks effective, they are also more environmentally friendly through reduced emissions and improved fuel consumption. Updating our fleet is part of our ongoing growth strategy and this is one of the many steps in investing in the future of the company.”</w:t>
      </w:r>
    </w:p>
    <w:p w14:paraId="0797D095" w14:textId="77777777" w:rsidR="00BE6CA5" w:rsidRPr="00BE6CA5" w:rsidRDefault="00BE6CA5" w:rsidP="00BE6CA5">
      <w:pPr>
        <w:rPr>
          <w:rFonts w:ascii="Gill Sans MT" w:hAnsi="Gill Sans MT" w:cstheme="minorBidi"/>
          <w:sz w:val="22"/>
          <w:szCs w:val="22"/>
        </w:rPr>
      </w:pPr>
      <w:r w:rsidRPr="00BE6CA5">
        <w:rPr>
          <w:rFonts w:ascii="Gill Sans MT" w:hAnsi="Gill Sans MT"/>
          <w:sz w:val="22"/>
          <w:szCs w:val="22"/>
        </w:rPr>
        <w:t xml:space="preserve">Colin Stewart, Key Account Manager, said </w:t>
      </w:r>
      <w:r w:rsidRPr="00BE6CA5">
        <w:rPr>
          <w:rFonts w:ascii="Gill Sans MT" w:hAnsi="Gill Sans MT"/>
          <w:i/>
          <w:sz w:val="22"/>
          <w:szCs w:val="22"/>
        </w:rPr>
        <w:t>“We were delighted to have secured this Long Term Rental Contract with RAMCO. We have made the application safer and more enjoyable for the drivers by taking the time to understand their needs. We achieved this with various additions to the standard specification of the machines including front and rear cameras, automatic brake engagement when the operator leaves the seat and pipe stabilising attachments. The ergonomics and comfortable seating for the drivers has been well received.”</w:t>
      </w:r>
    </w:p>
    <w:p w14:paraId="64BE0613" w14:textId="3B8E54D3" w:rsidR="00BE6CA5" w:rsidRPr="00BE6CA5" w:rsidRDefault="00BE6CA5" w:rsidP="00BE6CA5">
      <w:pPr>
        <w:pStyle w:val="NormalWeb"/>
        <w:rPr>
          <w:rFonts w:ascii="Gill Sans MT" w:hAnsi="Gill Sans MT" w:cs="Arial"/>
          <w:sz w:val="22"/>
          <w:szCs w:val="22"/>
        </w:rPr>
      </w:pPr>
      <w:r w:rsidRPr="00BE6CA5">
        <w:rPr>
          <w:rFonts w:ascii="Gill Sans MT" w:hAnsi="Gill Sans MT" w:cs="Arial"/>
          <w:sz w:val="22"/>
          <w:szCs w:val="22"/>
        </w:rPr>
        <w:t xml:space="preserve">Iain Hunter, Yard Forman, added </w:t>
      </w:r>
      <w:r w:rsidRPr="00BE6CA5">
        <w:rPr>
          <w:rFonts w:ascii="Gill Sans MT" w:hAnsi="Gill Sans MT" w:cs="Arial"/>
          <w:i/>
          <w:sz w:val="22"/>
          <w:szCs w:val="22"/>
        </w:rPr>
        <w:t>“The new fleet are a pleasure to work with, they have made our drivers’ working lives easier, in particular the added safety features, the reduction in carbon emissions and noise pollution will really make a difference.”</w:t>
      </w:r>
    </w:p>
    <w:p w14:paraId="665339D2" w14:textId="2C30A877" w:rsidR="00E960E3" w:rsidRPr="00BE6CA5" w:rsidRDefault="00BE6CA5" w:rsidP="00BE6CA5">
      <w:pPr>
        <w:pStyle w:val="NormalWeb"/>
        <w:rPr>
          <w:rFonts w:ascii="Gill Sans MT" w:hAnsi="Gill Sans MT" w:cs="Arial"/>
          <w:sz w:val="22"/>
          <w:szCs w:val="22"/>
        </w:rPr>
      </w:pPr>
      <w:r w:rsidRPr="00BE6CA5">
        <w:rPr>
          <w:rFonts w:ascii="Gill Sans MT" w:hAnsi="Gill Sans MT" w:cs="Arial"/>
          <w:sz w:val="22"/>
          <w:szCs w:val="22"/>
        </w:rPr>
        <w:t>The forklift investment is on the back of an upgrade to the Norwegian fleet earlier this year and is one of a n</w:t>
      </w:r>
      <w:r>
        <w:rPr>
          <w:rFonts w:ascii="Gill Sans MT" w:hAnsi="Gill Sans MT" w:cs="Arial"/>
          <w:sz w:val="22"/>
          <w:szCs w:val="22"/>
        </w:rPr>
        <w:t>umber RAMCO have made over the p</w:t>
      </w:r>
      <w:r w:rsidRPr="00BE6CA5">
        <w:rPr>
          <w:rFonts w:ascii="Gill Sans MT" w:hAnsi="Gill Sans MT" w:cs="Arial"/>
          <w:sz w:val="22"/>
          <w:szCs w:val="22"/>
        </w:rPr>
        <w:t xml:space="preserve">ast 12 months. </w:t>
      </w:r>
    </w:p>
    <w:p w14:paraId="4C20EB97" w14:textId="335AFB51" w:rsidR="009D6BC7" w:rsidRPr="00717FBF" w:rsidRDefault="00E960E3" w:rsidP="00A06972">
      <w:pPr>
        <w:rPr>
          <w:rFonts w:ascii="Gill Sans MT" w:hAnsi="Gill Sans MT" w:cs="Arial"/>
          <w:sz w:val="22"/>
          <w:szCs w:val="22"/>
        </w:rPr>
      </w:pPr>
      <w:r w:rsidRPr="00717FBF">
        <w:rPr>
          <w:rFonts w:ascii="Gill Sans MT" w:hAnsi="Gill Sans MT"/>
          <w:sz w:val="22"/>
          <w:szCs w:val="22"/>
        </w:rPr>
        <w:t>Briggs Equipment UK works with a great many of its customers on this basis, help</w:t>
      </w:r>
      <w:r w:rsidR="00A06972" w:rsidRPr="00717FBF">
        <w:rPr>
          <w:rFonts w:ascii="Gill Sans MT" w:hAnsi="Gill Sans MT"/>
          <w:sz w:val="22"/>
          <w:szCs w:val="22"/>
        </w:rPr>
        <w:t>ing</w:t>
      </w:r>
      <w:r w:rsidRPr="00717FBF">
        <w:rPr>
          <w:rFonts w:ascii="Gill Sans MT" w:hAnsi="Gill Sans MT"/>
          <w:sz w:val="22"/>
          <w:szCs w:val="22"/>
        </w:rPr>
        <w:t xml:space="preserve"> businesses of all sizes in a range of industries to meet their business objectives</w:t>
      </w:r>
      <w:r w:rsidR="00245EDC" w:rsidRPr="00717FBF">
        <w:rPr>
          <w:rFonts w:ascii="Gill Sans MT" w:hAnsi="Gill Sans MT"/>
          <w:sz w:val="22"/>
          <w:szCs w:val="22"/>
        </w:rPr>
        <w:t xml:space="preserve">. </w:t>
      </w:r>
      <w:r w:rsidRPr="00717FBF">
        <w:rPr>
          <w:rFonts w:ascii="Gill Sans MT" w:hAnsi="Gill Sans MT"/>
          <w:sz w:val="22"/>
          <w:szCs w:val="22"/>
        </w:rPr>
        <w:t xml:space="preserve"> </w:t>
      </w:r>
      <w:r w:rsidR="00A06972" w:rsidRPr="00717FBF">
        <w:rPr>
          <w:rFonts w:ascii="Gill Sans MT" w:hAnsi="Gill Sans MT"/>
          <w:sz w:val="22"/>
          <w:szCs w:val="22"/>
        </w:rPr>
        <w:t>For more information on the goods and services Briggs provides visit</w:t>
      </w:r>
      <w:r w:rsidRPr="00717FBF">
        <w:rPr>
          <w:rFonts w:ascii="Gill Sans MT" w:hAnsi="Gill Sans MT"/>
          <w:sz w:val="22"/>
          <w:szCs w:val="22"/>
        </w:rPr>
        <w:t xml:space="preserve"> </w:t>
      </w:r>
      <w:r w:rsidR="00A06972" w:rsidRPr="00717FBF">
        <w:rPr>
          <w:rFonts w:ascii="Gill Sans MT" w:hAnsi="Gill Sans MT"/>
          <w:sz w:val="22"/>
          <w:szCs w:val="22"/>
        </w:rPr>
        <w:fldChar w:fldCharType="begin"/>
      </w:r>
      <w:r w:rsidR="00A06972" w:rsidRPr="00717FBF">
        <w:rPr>
          <w:rFonts w:ascii="Gill Sans MT" w:hAnsi="Gill Sans MT"/>
          <w:sz w:val="22"/>
          <w:szCs w:val="22"/>
        </w:rPr>
        <w:instrText>HYPERLINK "\\\\uk.briggsequipment.net\\data\\Users\\Orbital7\\Profile Folders\\KHyde07307\\Desktop\\www.briggsequipment.co.uk"</w:instrText>
      </w:r>
      <w:r w:rsidR="00A06972" w:rsidRPr="00717FBF">
        <w:rPr>
          <w:rFonts w:ascii="Gill Sans MT" w:hAnsi="Gill Sans MT"/>
          <w:sz w:val="22"/>
          <w:szCs w:val="22"/>
        </w:rPr>
        <w:fldChar w:fldCharType="separate"/>
      </w:r>
      <w:r w:rsidR="00A06972" w:rsidRPr="00717FBF">
        <w:rPr>
          <w:rStyle w:val="Hyperlink"/>
          <w:rFonts w:ascii="Gill Sans MT" w:hAnsi="Gill Sans MT"/>
          <w:sz w:val="22"/>
          <w:szCs w:val="22"/>
        </w:rPr>
        <w:t>www.briggsequipment.co.uk</w:t>
      </w:r>
      <w:ins w:id="1" w:author="Kat Hyde" w:date="2017-11-10T11:41:00Z">
        <w:r w:rsidR="00A06972" w:rsidRPr="00717FBF">
          <w:rPr>
            <w:rFonts w:ascii="Gill Sans MT" w:hAnsi="Gill Sans MT"/>
            <w:sz w:val="22"/>
            <w:szCs w:val="22"/>
          </w:rPr>
          <w:fldChar w:fldCharType="end"/>
        </w:r>
      </w:ins>
      <w:r w:rsidRPr="00717FBF">
        <w:rPr>
          <w:rFonts w:ascii="Gill Sans MT" w:hAnsi="Gill Sans MT"/>
          <w:sz w:val="22"/>
          <w:szCs w:val="22"/>
        </w:rPr>
        <w:t xml:space="preserve">. </w:t>
      </w:r>
    </w:p>
    <w:p w14:paraId="784CB638" w14:textId="16180371" w:rsidR="00E960E3" w:rsidRDefault="00E960E3" w:rsidP="00E960E3">
      <w:pPr>
        <w:tabs>
          <w:tab w:val="left" w:pos="0"/>
        </w:tabs>
        <w:rPr>
          <w:rFonts w:ascii="Arial" w:hAnsi="Arial" w:cs="Arial"/>
          <w:b/>
          <w:sz w:val="22"/>
          <w:szCs w:val="22"/>
        </w:rPr>
      </w:pPr>
    </w:p>
    <w:p w14:paraId="61BBBA11" w14:textId="15A18907" w:rsidR="00BE6CA5" w:rsidRDefault="00BE6CA5" w:rsidP="00E960E3">
      <w:pPr>
        <w:tabs>
          <w:tab w:val="left" w:pos="0"/>
        </w:tabs>
        <w:rPr>
          <w:rFonts w:ascii="Arial" w:hAnsi="Arial" w:cs="Arial"/>
          <w:b/>
          <w:sz w:val="22"/>
          <w:szCs w:val="22"/>
        </w:rPr>
      </w:pPr>
      <w:r>
        <w:rPr>
          <w:rFonts w:ascii="Gill Sans MT" w:hAnsi="Gill Sans MT" w:cs="Arial"/>
          <w:noProof/>
          <w:sz w:val="20"/>
          <w:szCs w:val="20"/>
          <w:lang w:eastAsia="en-GB"/>
        </w:rPr>
        <w:lastRenderedPageBreak/>
        <w:drawing>
          <wp:anchor distT="0" distB="0" distL="114300" distR="114300" simplePos="0" relativeHeight="251659264" behindDoc="1" locked="0" layoutInCell="1" allowOverlap="1" wp14:anchorId="711286D0" wp14:editId="5910DF1C">
            <wp:simplePos x="0" y="0"/>
            <wp:positionH relativeFrom="margin">
              <wp:align>center</wp:align>
            </wp:positionH>
            <wp:positionV relativeFrom="paragraph">
              <wp:posOffset>152400</wp:posOffset>
            </wp:positionV>
            <wp:extent cx="4671060" cy="2621280"/>
            <wp:effectExtent l="0" t="0" r="0" b="7620"/>
            <wp:wrapTight wrapText="bothSides">
              <wp:wrapPolygon edited="0">
                <wp:start x="0" y="0"/>
                <wp:lineTo x="0" y="21506"/>
                <wp:lineTo x="21494" y="21506"/>
                <wp:lineTo x="2149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P_20170705_10_45_52_Pro Ramco 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71060" cy="2621280"/>
                    </a:xfrm>
                    <a:prstGeom prst="rect">
                      <a:avLst/>
                    </a:prstGeom>
                  </pic:spPr>
                </pic:pic>
              </a:graphicData>
            </a:graphic>
            <wp14:sizeRelH relativeFrom="page">
              <wp14:pctWidth>0</wp14:pctWidth>
            </wp14:sizeRelH>
            <wp14:sizeRelV relativeFrom="page">
              <wp14:pctHeight>0</wp14:pctHeight>
            </wp14:sizeRelV>
          </wp:anchor>
        </w:drawing>
      </w:r>
    </w:p>
    <w:p w14:paraId="31F78073" w14:textId="0E99FF12" w:rsidR="00E960E3" w:rsidRDefault="00E960E3" w:rsidP="00A06972">
      <w:pPr>
        <w:tabs>
          <w:tab w:val="left" w:pos="0"/>
        </w:tabs>
        <w:rPr>
          <w:rFonts w:ascii="Arial" w:hAnsi="Arial" w:cs="Arial"/>
          <w:b/>
          <w:sz w:val="22"/>
          <w:szCs w:val="22"/>
        </w:rPr>
      </w:pPr>
    </w:p>
    <w:p w14:paraId="34652728" w14:textId="02A4AF09" w:rsidR="00651964" w:rsidRDefault="00651964" w:rsidP="00717FBF">
      <w:pPr>
        <w:tabs>
          <w:tab w:val="left" w:pos="0"/>
        </w:tabs>
        <w:rPr>
          <w:rFonts w:ascii="Arial" w:hAnsi="Arial" w:cs="Arial"/>
          <w:b/>
          <w:sz w:val="22"/>
          <w:szCs w:val="22"/>
        </w:rPr>
      </w:pPr>
    </w:p>
    <w:p w14:paraId="44ACBD93" w14:textId="0954C6B7" w:rsidR="000E673C" w:rsidRDefault="000E673C" w:rsidP="00717FBF">
      <w:pPr>
        <w:tabs>
          <w:tab w:val="left" w:pos="0"/>
        </w:tabs>
        <w:rPr>
          <w:rFonts w:ascii="Arial" w:hAnsi="Arial" w:cs="Arial"/>
          <w:b/>
          <w:sz w:val="22"/>
          <w:szCs w:val="22"/>
        </w:rPr>
      </w:pPr>
    </w:p>
    <w:p w14:paraId="64BB7CEB" w14:textId="0803C8A9" w:rsidR="000E673C" w:rsidRDefault="000E673C" w:rsidP="00717FBF">
      <w:pPr>
        <w:tabs>
          <w:tab w:val="left" w:pos="0"/>
        </w:tabs>
        <w:rPr>
          <w:rFonts w:ascii="Arial" w:hAnsi="Arial" w:cs="Arial"/>
          <w:b/>
          <w:sz w:val="22"/>
          <w:szCs w:val="22"/>
        </w:rPr>
      </w:pPr>
    </w:p>
    <w:p w14:paraId="7F078A39" w14:textId="55CA104C" w:rsidR="00E960E3" w:rsidRDefault="00E960E3" w:rsidP="0019792D">
      <w:pPr>
        <w:tabs>
          <w:tab w:val="left" w:pos="0"/>
        </w:tabs>
        <w:jc w:val="center"/>
        <w:rPr>
          <w:rFonts w:ascii="Arial" w:hAnsi="Arial" w:cs="Arial"/>
          <w:b/>
          <w:sz w:val="22"/>
          <w:szCs w:val="22"/>
        </w:rPr>
      </w:pPr>
    </w:p>
    <w:p w14:paraId="3F35F5AB" w14:textId="4570D2A5" w:rsidR="000E673C" w:rsidRDefault="000E673C" w:rsidP="0019792D">
      <w:pPr>
        <w:tabs>
          <w:tab w:val="left" w:pos="0"/>
        </w:tabs>
        <w:jc w:val="center"/>
        <w:rPr>
          <w:rFonts w:ascii="Gill Sans MT" w:hAnsi="Gill Sans MT" w:cs="Arial"/>
          <w:sz w:val="20"/>
          <w:szCs w:val="22"/>
        </w:rPr>
      </w:pPr>
    </w:p>
    <w:p w14:paraId="141E7DF6" w14:textId="1EB2C44B" w:rsidR="000E673C" w:rsidRDefault="000E673C" w:rsidP="0019792D">
      <w:pPr>
        <w:tabs>
          <w:tab w:val="left" w:pos="0"/>
        </w:tabs>
        <w:jc w:val="center"/>
        <w:rPr>
          <w:rFonts w:ascii="Gill Sans MT" w:hAnsi="Gill Sans MT" w:cs="Arial"/>
          <w:sz w:val="20"/>
          <w:szCs w:val="22"/>
        </w:rPr>
      </w:pPr>
    </w:p>
    <w:p w14:paraId="70D2FBDD" w14:textId="19D46596" w:rsidR="000E673C" w:rsidRDefault="000E673C" w:rsidP="0019792D">
      <w:pPr>
        <w:tabs>
          <w:tab w:val="left" w:pos="0"/>
        </w:tabs>
        <w:jc w:val="center"/>
        <w:rPr>
          <w:rFonts w:ascii="Gill Sans MT" w:hAnsi="Gill Sans MT" w:cs="Arial"/>
          <w:sz w:val="20"/>
          <w:szCs w:val="22"/>
        </w:rPr>
      </w:pPr>
    </w:p>
    <w:p w14:paraId="691541A6" w14:textId="77777777" w:rsidR="000E673C" w:rsidRDefault="000E673C" w:rsidP="0019792D">
      <w:pPr>
        <w:tabs>
          <w:tab w:val="left" w:pos="0"/>
        </w:tabs>
        <w:jc w:val="center"/>
        <w:rPr>
          <w:rFonts w:ascii="Gill Sans MT" w:hAnsi="Gill Sans MT" w:cs="Arial"/>
          <w:sz w:val="20"/>
          <w:szCs w:val="22"/>
        </w:rPr>
      </w:pPr>
    </w:p>
    <w:p w14:paraId="6F845A96" w14:textId="0299E5E6" w:rsidR="000E673C" w:rsidRDefault="000E673C" w:rsidP="0019792D">
      <w:pPr>
        <w:tabs>
          <w:tab w:val="left" w:pos="0"/>
        </w:tabs>
        <w:jc w:val="center"/>
        <w:rPr>
          <w:rFonts w:ascii="Gill Sans MT" w:hAnsi="Gill Sans MT" w:cs="Arial"/>
          <w:sz w:val="20"/>
          <w:szCs w:val="22"/>
        </w:rPr>
      </w:pPr>
    </w:p>
    <w:p w14:paraId="4394322A" w14:textId="77777777" w:rsidR="000E673C" w:rsidRDefault="000E673C" w:rsidP="0019792D">
      <w:pPr>
        <w:tabs>
          <w:tab w:val="left" w:pos="0"/>
        </w:tabs>
        <w:jc w:val="center"/>
        <w:rPr>
          <w:rFonts w:ascii="Gill Sans MT" w:hAnsi="Gill Sans MT" w:cs="Arial"/>
          <w:sz w:val="20"/>
          <w:szCs w:val="22"/>
        </w:rPr>
      </w:pPr>
    </w:p>
    <w:p w14:paraId="275550E6" w14:textId="6E555D85" w:rsidR="000E673C" w:rsidRDefault="000E673C" w:rsidP="0019792D">
      <w:pPr>
        <w:tabs>
          <w:tab w:val="left" w:pos="0"/>
        </w:tabs>
        <w:jc w:val="center"/>
        <w:rPr>
          <w:rFonts w:ascii="Gill Sans MT" w:hAnsi="Gill Sans MT" w:cs="Arial"/>
          <w:sz w:val="20"/>
          <w:szCs w:val="22"/>
        </w:rPr>
      </w:pPr>
    </w:p>
    <w:p w14:paraId="0F0D40A7" w14:textId="77777777" w:rsidR="000E673C" w:rsidRDefault="000E673C" w:rsidP="0019792D">
      <w:pPr>
        <w:tabs>
          <w:tab w:val="left" w:pos="0"/>
        </w:tabs>
        <w:jc w:val="center"/>
        <w:rPr>
          <w:rFonts w:ascii="Gill Sans MT" w:hAnsi="Gill Sans MT" w:cs="Arial"/>
          <w:sz w:val="20"/>
          <w:szCs w:val="22"/>
        </w:rPr>
      </w:pPr>
    </w:p>
    <w:p w14:paraId="0A7609E2" w14:textId="1A286966" w:rsidR="000E673C" w:rsidRDefault="000E673C" w:rsidP="0019792D">
      <w:pPr>
        <w:tabs>
          <w:tab w:val="left" w:pos="0"/>
        </w:tabs>
        <w:jc w:val="center"/>
        <w:rPr>
          <w:rFonts w:ascii="Gill Sans MT" w:hAnsi="Gill Sans MT" w:cs="Arial"/>
          <w:sz w:val="20"/>
          <w:szCs w:val="22"/>
        </w:rPr>
      </w:pPr>
    </w:p>
    <w:p w14:paraId="6D65D3F4" w14:textId="6F65FD6F" w:rsidR="000E673C" w:rsidRDefault="000E673C" w:rsidP="0019792D">
      <w:pPr>
        <w:tabs>
          <w:tab w:val="left" w:pos="0"/>
        </w:tabs>
        <w:jc w:val="center"/>
        <w:rPr>
          <w:rFonts w:ascii="Gill Sans MT" w:hAnsi="Gill Sans MT" w:cs="Arial"/>
          <w:sz w:val="20"/>
          <w:szCs w:val="22"/>
        </w:rPr>
      </w:pPr>
    </w:p>
    <w:p w14:paraId="768121F6" w14:textId="35127747" w:rsidR="000E673C" w:rsidRDefault="000E673C" w:rsidP="0019792D">
      <w:pPr>
        <w:tabs>
          <w:tab w:val="left" w:pos="0"/>
        </w:tabs>
        <w:jc w:val="center"/>
        <w:rPr>
          <w:rFonts w:ascii="Gill Sans MT" w:hAnsi="Gill Sans MT" w:cs="Arial"/>
          <w:sz w:val="20"/>
          <w:szCs w:val="22"/>
        </w:rPr>
      </w:pPr>
    </w:p>
    <w:p w14:paraId="5300D0FA" w14:textId="2D1A848E" w:rsidR="000E673C" w:rsidRDefault="000E673C" w:rsidP="0019792D">
      <w:pPr>
        <w:tabs>
          <w:tab w:val="left" w:pos="0"/>
        </w:tabs>
        <w:jc w:val="center"/>
        <w:rPr>
          <w:rFonts w:ascii="Gill Sans MT" w:hAnsi="Gill Sans MT" w:cs="Arial"/>
          <w:sz w:val="20"/>
          <w:szCs w:val="22"/>
        </w:rPr>
      </w:pPr>
    </w:p>
    <w:p w14:paraId="615DF556" w14:textId="2B64510D" w:rsidR="000E673C" w:rsidRDefault="000E673C" w:rsidP="0019792D">
      <w:pPr>
        <w:tabs>
          <w:tab w:val="left" w:pos="0"/>
        </w:tabs>
        <w:jc w:val="center"/>
        <w:rPr>
          <w:rFonts w:ascii="Gill Sans MT" w:hAnsi="Gill Sans MT" w:cs="Arial"/>
          <w:sz w:val="20"/>
          <w:szCs w:val="22"/>
        </w:rPr>
      </w:pPr>
    </w:p>
    <w:p w14:paraId="6C99E15F" w14:textId="0E578C58" w:rsidR="000E673C" w:rsidRDefault="000E673C" w:rsidP="0019792D">
      <w:pPr>
        <w:tabs>
          <w:tab w:val="left" w:pos="0"/>
        </w:tabs>
        <w:jc w:val="center"/>
        <w:rPr>
          <w:rFonts w:ascii="Gill Sans MT" w:hAnsi="Gill Sans MT" w:cs="Arial"/>
          <w:sz w:val="20"/>
          <w:szCs w:val="22"/>
        </w:rPr>
      </w:pPr>
    </w:p>
    <w:p w14:paraId="20796315" w14:textId="012798C0" w:rsidR="00651964" w:rsidRDefault="00651964" w:rsidP="00BE6CA5">
      <w:pPr>
        <w:tabs>
          <w:tab w:val="left" w:pos="0"/>
        </w:tabs>
        <w:rPr>
          <w:rFonts w:ascii="Arial" w:hAnsi="Arial" w:cs="Arial"/>
          <w:b/>
          <w:sz w:val="22"/>
          <w:szCs w:val="22"/>
        </w:rPr>
      </w:pPr>
    </w:p>
    <w:p w14:paraId="74E66E02" w14:textId="37059FB7"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47174759" w14:textId="493D467D" w:rsidR="00D1100C" w:rsidRDefault="00D1100C" w:rsidP="0019792D">
      <w:pPr>
        <w:tabs>
          <w:tab w:val="left" w:pos="0"/>
        </w:tabs>
        <w:jc w:val="center"/>
        <w:rPr>
          <w:rFonts w:ascii="Arial" w:hAnsi="Arial" w:cs="Arial"/>
          <w:b/>
          <w:sz w:val="22"/>
          <w:szCs w:val="22"/>
        </w:rPr>
      </w:pPr>
    </w:p>
    <w:p w14:paraId="63190EA7" w14:textId="77777777" w:rsidR="00D1100C" w:rsidRPr="00294D21" w:rsidRDefault="00D1100C" w:rsidP="0019792D">
      <w:pPr>
        <w:tabs>
          <w:tab w:val="left" w:pos="0"/>
        </w:tabs>
        <w:jc w:val="center"/>
        <w:rPr>
          <w:rFonts w:ascii="Arial" w:hAnsi="Arial" w:cs="Arial"/>
          <w:b/>
          <w:sz w:val="22"/>
          <w:szCs w:val="22"/>
        </w:rPr>
      </w:pPr>
    </w:p>
    <w:p w14:paraId="4CA5FF17" w14:textId="603720BF" w:rsidR="005E05DB" w:rsidRPr="00CD7814" w:rsidRDefault="005E05DB" w:rsidP="005E05DB">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14:paraId="05BC5A83" w14:textId="25E8FE3A" w:rsidR="00793183" w:rsidRPr="00793183" w:rsidRDefault="00793183" w:rsidP="005E05DB">
      <w:pPr>
        <w:tabs>
          <w:tab w:val="left" w:pos="0"/>
        </w:tabs>
        <w:spacing w:line="276" w:lineRule="auto"/>
        <w:jc w:val="both"/>
        <w:rPr>
          <w:rFonts w:ascii="Arial Narrow" w:hAnsi="Arial Narrow" w:cs="Arial"/>
          <w:b/>
        </w:rPr>
      </w:pPr>
      <w:r w:rsidRPr="00793183">
        <w:rPr>
          <w:rFonts w:ascii="Arial Narrow" w:hAnsi="Arial Narrow" w:cs="Arial"/>
          <w:b/>
        </w:rPr>
        <w:t>About Briggs Equipment UK</w:t>
      </w:r>
    </w:p>
    <w:p w14:paraId="1737E66E" w14:textId="548F903F" w:rsidR="005E05DB" w:rsidRDefault="005E05DB" w:rsidP="005E05DB">
      <w:pPr>
        <w:tabs>
          <w:tab w:val="left" w:pos="0"/>
        </w:tabs>
        <w:spacing w:line="276" w:lineRule="auto"/>
        <w:jc w:val="both"/>
        <w:rPr>
          <w:rFonts w:ascii="Arial Narrow" w:hAnsi="Arial Narrow" w:cs="Arial"/>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1" w:history="1">
        <w:r w:rsidRPr="00C743A8">
          <w:rPr>
            <w:rStyle w:val="Hyperlink"/>
            <w:rFonts w:ascii="Arial Narrow" w:hAnsi="Arial Narrow" w:cs="Arial"/>
          </w:rPr>
          <w:t>briggsequipment.co.uk</w:t>
        </w:r>
      </w:hyperlink>
      <w:r>
        <w:rPr>
          <w:rFonts w:ascii="Arial Narrow" w:hAnsi="Arial Narrow" w:cs="Arial"/>
        </w:rPr>
        <w:t xml:space="preserve"> </w:t>
      </w:r>
    </w:p>
    <w:p w14:paraId="1D8154B0" w14:textId="77777777" w:rsidR="00793183" w:rsidRDefault="00793183" w:rsidP="005E05DB">
      <w:pPr>
        <w:tabs>
          <w:tab w:val="left" w:pos="0"/>
        </w:tabs>
        <w:spacing w:line="276" w:lineRule="auto"/>
        <w:jc w:val="both"/>
        <w:rPr>
          <w:rFonts w:ascii="Arial Narrow" w:hAnsi="Arial Narrow" w:cs="Arial"/>
        </w:rPr>
      </w:pPr>
    </w:p>
    <w:p w14:paraId="5BC24DDD" w14:textId="77777777" w:rsidR="00793183" w:rsidRPr="00793183" w:rsidRDefault="00793183" w:rsidP="00793183">
      <w:pPr>
        <w:rPr>
          <w:rFonts w:ascii="Arial Narrow" w:hAnsi="Arial Narrow"/>
          <w:b/>
          <w:sz w:val="22"/>
          <w:szCs w:val="22"/>
        </w:rPr>
      </w:pPr>
      <w:r w:rsidRPr="00793183">
        <w:rPr>
          <w:rFonts w:ascii="Arial Narrow" w:hAnsi="Arial Narrow"/>
          <w:b/>
        </w:rPr>
        <w:t>About Ramco</w:t>
      </w:r>
    </w:p>
    <w:p w14:paraId="48320A4D" w14:textId="77777777" w:rsidR="00793183" w:rsidRPr="00793183" w:rsidRDefault="00793183" w:rsidP="00793183">
      <w:pPr>
        <w:rPr>
          <w:rFonts w:ascii="Arial Narrow" w:hAnsi="Arial Narrow"/>
        </w:rPr>
      </w:pPr>
      <w:r w:rsidRPr="00793183">
        <w:rPr>
          <w:rFonts w:ascii="Arial Narrow" w:hAnsi="Arial Narrow"/>
        </w:rPr>
        <w:t>Ramco is one of the largest independent organisations specialising in the care and maintenance of Oil Country Tubular Goods (OCTG) used in the international upstream oil and gas industry. The company delivers Total Tubular Management services internationally and this year celebrates its 40th anniversary. Ramco is active in five operational territorials, providing local operations on a global scale.</w:t>
      </w:r>
    </w:p>
    <w:p w14:paraId="42C1FED8" w14:textId="6901085F" w:rsidR="00793183" w:rsidRPr="00793183" w:rsidRDefault="00793183" w:rsidP="00793183">
      <w:pPr>
        <w:rPr>
          <w:rFonts w:ascii="Arial Narrow" w:hAnsi="Arial Narrow"/>
        </w:rPr>
      </w:pPr>
      <w:r w:rsidRPr="00793183">
        <w:rPr>
          <w:rFonts w:ascii="Arial Narrow" w:hAnsi="Arial Narrow"/>
        </w:rPr>
        <w:t>We</w:t>
      </w:r>
      <w:r w:rsidR="004D7FA1">
        <w:rPr>
          <w:rFonts w:ascii="Arial Narrow" w:hAnsi="Arial Narrow"/>
        </w:rPr>
        <w:t>bs</w:t>
      </w:r>
      <w:r w:rsidRPr="00793183">
        <w:rPr>
          <w:rFonts w:ascii="Arial Narrow" w:hAnsi="Arial Narrow"/>
        </w:rPr>
        <w:t xml:space="preserve">ite: </w:t>
      </w:r>
      <w:hyperlink r:id="rId12" w:history="1">
        <w:r w:rsidRPr="00793183">
          <w:rPr>
            <w:rStyle w:val="Hyperlink"/>
            <w:rFonts w:ascii="Arial Narrow" w:hAnsi="Arial Narrow"/>
          </w:rPr>
          <w:t>www.ramcotubular.com</w:t>
        </w:r>
      </w:hyperlink>
    </w:p>
    <w:p w14:paraId="275A7A43" w14:textId="77777777" w:rsidR="00793183" w:rsidRPr="00793183" w:rsidRDefault="00793183" w:rsidP="00793183">
      <w:pPr>
        <w:rPr>
          <w:rFonts w:ascii="Arial Narrow" w:hAnsi="Arial Narrow"/>
        </w:rPr>
      </w:pPr>
      <w:r w:rsidRPr="00793183">
        <w:rPr>
          <w:rFonts w:ascii="Arial Narrow" w:hAnsi="Arial Narrow"/>
        </w:rPr>
        <w:t xml:space="preserve">LinkedIn: </w:t>
      </w:r>
      <w:hyperlink r:id="rId13" w:history="1">
        <w:r w:rsidRPr="00793183">
          <w:rPr>
            <w:rStyle w:val="Hyperlink"/>
            <w:rFonts w:ascii="Arial Narrow" w:hAnsi="Arial Narrow"/>
          </w:rPr>
          <w:t>https://www.linkedin.com/company/ramco-tubular-services-ltd/</w:t>
        </w:r>
      </w:hyperlink>
      <w:r w:rsidRPr="00793183">
        <w:rPr>
          <w:rFonts w:ascii="Arial Narrow" w:hAnsi="Arial Narrow"/>
        </w:rPr>
        <w:t xml:space="preserve"> </w:t>
      </w:r>
    </w:p>
    <w:p w14:paraId="5511355B" w14:textId="77777777" w:rsidR="00793183" w:rsidRPr="00793183" w:rsidRDefault="00793183" w:rsidP="00793183">
      <w:pPr>
        <w:rPr>
          <w:rFonts w:ascii="Arial Narrow" w:hAnsi="Arial Narrow"/>
        </w:rPr>
      </w:pPr>
      <w:r w:rsidRPr="00793183">
        <w:rPr>
          <w:rFonts w:ascii="Arial Narrow" w:hAnsi="Arial Narrow"/>
        </w:rPr>
        <w:t>Twitter:  </w:t>
      </w:r>
      <w:hyperlink r:id="rId14" w:history="1">
        <w:r w:rsidRPr="00793183">
          <w:rPr>
            <w:rStyle w:val="Hyperlink"/>
            <w:rFonts w:ascii="Arial Narrow" w:hAnsi="Arial Narrow"/>
          </w:rPr>
          <w:t>https://twitter.com/ramcotubular</w:t>
        </w:r>
      </w:hyperlink>
      <w:r w:rsidRPr="00793183">
        <w:rPr>
          <w:rFonts w:ascii="Arial Narrow" w:hAnsi="Arial Narrow"/>
        </w:rPr>
        <w:t xml:space="preserve"> </w:t>
      </w:r>
    </w:p>
    <w:p w14:paraId="059A9E29" w14:textId="77777777" w:rsidR="00793183" w:rsidRPr="00CD7814" w:rsidRDefault="00793183" w:rsidP="005E05DB">
      <w:pPr>
        <w:tabs>
          <w:tab w:val="left" w:pos="0"/>
        </w:tabs>
        <w:spacing w:line="276" w:lineRule="auto"/>
        <w:jc w:val="both"/>
        <w:rPr>
          <w:rFonts w:ascii="Arial Narrow" w:hAnsi="Arial Narrow" w:cs="Arial"/>
          <w:bCs/>
          <w:lang w:eastAsia="en-GB"/>
        </w:rPr>
      </w:pPr>
    </w:p>
    <w:p w14:paraId="568FD1F7" w14:textId="77777777" w:rsidR="005E05DB" w:rsidRPr="00CD7814" w:rsidRDefault="005E05DB" w:rsidP="005E05DB">
      <w:pPr>
        <w:rPr>
          <w:rFonts w:ascii="Arial Narrow" w:hAnsi="Arial Narrow" w:cs="Arial"/>
          <w:color w:val="000000"/>
          <w:lang w:val="en-US"/>
        </w:rPr>
      </w:pPr>
      <w:r w:rsidRPr="00CD7814">
        <w:rPr>
          <w:rFonts w:ascii="Arial Narrow" w:hAnsi="Arial Narrow" w:cs="Arial"/>
          <w:color w:val="0000FF"/>
          <w:u w:val="single"/>
        </w:rPr>
        <w:br/>
      </w:r>
      <w:bookmarkStart w:id="2" w:name="_GoBack"/>
      <w:bookmarkEnd w:id="2"/>
    </w:p>
    <w:p w14:paraId="6676DFEC" w14:textId="77777777" w:rsidR="005E05DB" w:rsidRPr="00CD7814" w:rsidRDefault="005E05DB" w:rsidP="005E05DB">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15" w:history="1">
        <w:r w:rsidRPr="00CD7814">
          <w:rPr>
            <w:rFonts w:ascii="Arial" w:hAnsi="Arial" w:cs="Arial"/>
            <w:color w:val="0000FF"/>
            <w:sz w:val="20"/>
            <w:u w:val="single"/>
          </w:rPr>
          <w:t>the Briggs Equipment media centre</w:t>
        </w:r>
      </w:hyperlink>
    </w:p>
    <w:p w14:paraId="0F9A9293" w14:textId="23AC9D92" w:rsidR="007B363A" w:rsidRPr="00A3065F" w:rsidRDefault="007B363A" w:rsidP="00B2327B">
      <w:pPr>
        <w:spacing w:line="360" w:lineRule="auto"/>
        <w:rPr>
          <w:rFonts w:ascii="Arial" w:hAnsi="Arial" w:cs="Arial"/>
          <w:sz w:val="22"/>
          <w:szCs w:val="22"/>
        </w:rPr>
      </w:pPr>
    </w:p>
    <w:p w14:paraId="7F8A3682" w14:textId="7D933A08" w:rsidR="008A7061" w:rsidRDefault="00396F42" w:rsidP="008A7061">
      <w:pPr>
        <w:spacing w:line="360" w:lineRule="auto"/>
        <w:rPr>
          <w:rStyle w:val="Hyperlink"/>
          <w:rFonts w:ascii="Arial" w:hAnsi="Arial" w:cs="Arial"/>
          <w:sz w:val="22"/>
          <w:szCs w:val="22"/>
        </w:rPr>
      </w:pPr>
      <w:r>
        <w:rPr>
          <w:rFonts w:ascii="Arial" w:hAnsi="Arial" w:cs="Arial"/>
          <w:noProof/>
          <w:color w:val="000000"/>
          <w:sz w:val="22"/>
          <w:szCs w:val="22"/>
          <w:lang w:eastAsia="en-GB"/>
        </w:rPr>
        <w:drawing>
          <wp:inline distT="0" distB="0" distL="0" distR="0" wp14:anchorId="14264D94" wp14:editId="28178BB4">
            <wp:extent cx="428625" cy="444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itter-icon.jpg"/>
                    <pic:cNvPicPr/>
                  </pic:nvPicPr>
                  <pic:blipFill>
                    <a:blip r:embed="rId16">
                      <a:extLst>
                        <a:ext uri="{28A0092B-C50C-407E-A947-70E740481C1C}">
                          <a14:useLocalDpi xmlns:a14="http://schemas.microsoft.com/office/drawing/2010/main" val="0"/>
                        </a:ext>
                      </a:extLst>
                    </a:blip>
                    <a:stretch>
                      <a:fillRect/>
                    </a:stretch>
                  </pic:blipFill>
                  <pic:spPr>
                    <a:xfrm>
                      <a:off x="0" y="0"/>
                      <a:ext cx="449391" cy="465569"/>
                    </a:xfrm>
                    <a:prstGeom prst="rect">
                      <a:avLst/>
                    </a:prstGeom>
                  </pic:spPr>
                </pic:pic>
              </a:graphicData>
            </a:graphic>
          </wp:inline>
        </w:drawing>
      </w:r>
      <w:r w:rsidR="008A7061">
        <w:rPr>
          <w:rFonts w:ascii="Arial" w:hAnsi="Arial" w:cs="Arial"/>
          <w:color w:val="000000"/>
          <w:sz w:val="22"/>
          <w:szCs w:val="22"/>
        </w:rPr>
        <w:t xml:space="preserve"> Follow Briggs Equipment UK on T</w:t>
      </w:r>
      <w:r w:rsidR="008A7061" w:rsidRPr="00A3065F">
        <w:rPr>
          <w:rFonts w:ascii="Arial" w:hAnsi="Arial" w:cs="Arial"/>
          <w:color w:val="000000"/>
          <w:sz w:val="22"/>
          <w:szCs w:val="22"/>
        </w:rPr>
        <w:t xml:space="preserve">witter </w:t>
      </w:r>
      <w:hyperlink r:id="rId17" w:history="1">
        <w:r w:rsidR="008A7061" w:rsidRPr="00A3065F">
          <w:rPr>
            <w:rStyle w:val="Hyperlink"/>
            <w:rFonts w:ascii="Arial" w:hAnsi="Arial" w:cs="Arial"/>
            <w:sz w:val="22"/>
            <w:szCs w:val="22"/>
          </w:rPr>
          <w:t>@</w:t>
        </w:r>
        <w:proofErr w:type="spellStart"/>
        <w:r w:rsidR="008A7061" w:rsidRPr="00A3065F">
          <w:rPr>
            <w:rStyle w:val="Hyperlink"/>
            <w:rFonts w:ascii="Arial" w:hAnsi="Arial" w:cs="Arial"/>
            <w:sz w:val="22"/>
            <w:szCs w:val="22"/>
          </w:rPr>
          <w:t>BriggsUK</w:t>
        </w:r>
        <w:proofErr w:type="spellEnd"/>
      </w:hyperlink>
    </w:p>
    <w:p w14:paraId="745A0B90" w14:textId="4625753C"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9" w:history="1">
        <w:proofErr w:type="spellStart"/>
        <w:r w:rsidRPr="00B41B6A">
          <w:rPr>
            <w:rStyle w:val="Hyperlink"/>
            <w:rFonts w:ascii="Arial" w:hAnsi="Arial" w:cs="Arial"/>
            <w:sz w:val="22"/>
            <w:szCs w:val="22"/>
          </w:rPr>
          <w:t>BriggsEquipmentUK</w:t>
        </w:r>
        <w:proofErr w:type="spellEnd"/>
      </w:hyperlink>
      <w:r>
        <w:rPr>
          <w:rFonts w:ascii="Arial" w:hAnsi="Arial" w:cs="Arial"/>
          <w:sz w:val="22"/>
          <w:szCs w:val="22"/>
        </w:rPr>
        <w:t xml:space="preserve"> </w:t>
      </w:r>
    </w:p>
    <w:p w14:paraId="3D7A9AB5" w14:textId="6A226FBC"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21" w:history="1">
        <w:proofErr w:type="spellStart"/>
        <w:r w:rsidRPr="00B41B6A">
          <w:rPr>
            <w:rStyle w:val="Hyperlink"/>
            <w:rFonts w:ascii="Arial" w:hAnsi="Arial" w:cs="Arial"/>
            <w:sz w:val="22"/>
            <w:szCs w:val="22"/>
          </w:rPr>
          <w:t>BriggsEquipment</w:t>
        </w:r>
        <w:proofErr w:type="spellEnd"/>
      </w:hyperlink>
      <w:r>
        <w:rPr>
          <w:rFonts w:ascii="Arial" w:hAnsi="Arial" w:cs="Arial"/>
          <w:sz w:val="22"/>
          <w:szCs w:val="22"/>
        </w:rPr>
        <w:t xml:space="preserve"> </w:t>
      </w:r>
    </w:p>
    <w:p w14:paraId="34A7E01D" w14:textId="77777777" w:rsidR="00B2327B" w:rsidRPr="00A3065F" w:rsidRDefault="00B2327B" w:rsidP="00B2327B">
      <w:pPr>
        <w:ind w:right="970"/>
        <w:jc w:val="both"/>
        <w:rPr>
          <w:rFonts w:ascii="Arial" w:hAnsi="Arial" w:cs="Arial"/>
          <w:color w:val="000000"/>
          <w:sz w:val="22"/>
          <w:szCs w:val="22"/>
        </w:rPr>
      </w:pPr>
    </w:p>
    <w:p w14:paraId="46B75E20" w14:textId="77777777" w:rsidR="00B2327B" w:rsidRPr="00A3065F" w:rsidRDefault="00B2327B" w:rsidP="00B2327B">
      <w:pPr>
        <w:spacing w:line="360" w:lineRule="auto"/>
        <w:rPr>
          <w:rFonts w:ascii="Arial" w:hAnsi="Arial" w:cs="Arial"/>
          <w:color w:val="000000"/>
          <w:sz w:val="22"/>
          <w:szCs w:val="22"/>
        </w:rPr>
      </w:pPr>
    </w:p>
    <w:p w14:paraId="03A2BE0E" w14:textId="77777777"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14:paraId="1561DD0E" w14:textId="77777777" w:rsidR="00B2327B" w:rsidRPr="00A3065F" w:rsidRDefault="00B2327B" w:rsidP="00B2327B">
      <w:pPr>
        <w:rPr>
          <w:rFonts w:ascii="Arial" w:hAnsi="Arial" w:cs="Arial"/>
          <w:color w:val="000000"/>
          <w:sz w:val="22"/>
          <w:szCs w:val="22"/>
        </w:rPr>
      </w:pPr>
    </w:p>
    <w:p w14:paraId="666A1DE0" w14:textId="71815450" w:rsidR="00B2327B" w:rsidRPr="00A3065F" w:rsidRDefault="00E960E3" w:rsidP="00B2327B">
      <w:pPr>
        <w:tabs>
          <w:tab w:val="left" w:pos="0"/>
        </w:tabs>
        <w:rPr>
          <w:rFonts w:ascii="Arial" w:hAnsi="Arial" w:cs="Arial"/>
          <w:b/>
          <w:sz w:val="22"/>
          <w:szCs w:val="22"/>
        </w:rPr>
      </w:pPr>
      <w:r>
        <w:rPr>
          <w:rFonts w:ascii="Arial" w:hAnsi="Arial" w:cs="Arial"/>
          <w:bCs/>
          <w:sz w:val="22"/>
          <w:szCs w:val="22"/>
        </w:rPr>
        <w:t>Kathryn Hyde</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22" w:history="1">
        <w:r w:rsidRPr="004D0976">
          <w:rPr>
            <w:rStyle w:val="Hyperlink"/>
            <w:rFonts w:ascii="Arial" w:hAnsi="Arial" w:cs="Arial"/>
            <w:sz w:val="22"/>
            <w:szCs w:val="22"/>
          </w:rPr>
          <w:t>kat.hyde@briggsequipment.co.uk</w:t>
        </w:r>
      </w:hyperlink>
    </w:p>
    <w:p w14:paraId="6BA2CD8E" w14:textId="2C9C0BB3" w:rsidR="002151EE" w:rsidRDefault="002151EE" w:rsidP="00A243EE">
      <w:pPr>
        <w:spacing w:line="360" w:lineRule="auto"/>
        <w:rPr>
          <w:rFonts w:ascii="Arial" w:hAnsi="Arial" w:cs="Arial"/>
          <w:sz w:val="22"/>
          <w:szCs w:val="22"/>
        </w:rPr>
      </w:pPr>
    </w:p>
    <w:p w14:paraId="5FB4C069" w14:textId="79743934" w:rsidR="002151EE" w:rsidRDefault="002151EE" w:rsidP="00A243EE">
      <w:pPr>
        <w:spacing w:line="360" w:lineRule="auto"/>
        <w:rPr>
          <w:rFonts w:ascii="Arial" w:hAnsi="Arial" w:cs="Arial"/>
          <w:sz w:val="22"/>
          <w:szCs w:val="22"/>
        </w:rPr>
      </w:pPr>
    </w:p>
    <w:p w14:paraId="15E01251" w14:textId="2C92D8E6"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14:paraId="502B652C" w14:textId="0333C127"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14:paraId="1B24778C" w14:textId="3D324978" w:rsidR="00DC6FD6" w:rsidRPr="001C22A0" w:rsidRDefault="00DC6FD6" w:rsidP="001C22A0">
      <w:pPr>
        <w:rPr>
          <w:rFonts w:ascii="Arial" w:hAnsi="Arial" w:cs="Arial"/>
          <w:sz w:val="22"/>
          <w:szCs w:val="22"/>
        </w:rPr>
      </w:pPr>
    </w:p>
    <w:sectPr w:rsidR="00DC6FD6" w:rsidRPr="001C22A0" w:rsidSect="002151EE">
      <w:footerReference w:type="default" r:id="rId23"/>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51E6F" w14:textId="77777777" w:rsidR="001034E5" w:rsidRDefault="001034E5">
      <w:r>
        <w:separator/>
      </w:r>
    </w:p>
  </w:endnote>
  <w:endnote w:type="continuationSeparator" w:id="0">
    <w:p w14:paraId="0772A118" w14:textId="77777777" w:rsidR="001034E5" w:rsidRDefault="0010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2ACCA" w14:textId="77777777" w:rsidR="001034E5" w:rsidRDefault="001034E5">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ED521" w14:textId="77777777" w:rsidR="001034E5" w:rsidRDefault="001034E5">
      <w:r>
        <w:separator/>
      </w:r>
    </w:p>
  </w:footnote>
  <w:footnote w:type="continuationSeparator" w:id="0">
    <w:p w14:paraId="4AEB229C" w14:textId="77777777" w:rsidR="001034E5" w:rsidRDefault="001034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24057B4"/>
    <w:multiLevelType w:val="hybridMultilevel"/>
    <w:tmpl w:val="9F10A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5"/>
  </w:num>
  <w:num w:numId="2">
    <w:abstractNumId w:val="6"/>
  </w:num>
  <w:num w:numId="3">
    <w:abstractNumId w:val="7"/>
  </w:num>
  <w:num w:numId="4">
    <w:abstractNumId w:val="3"/>
  </w:num>
  <w:num w:numId="5">
    <w:abstractNumId w:val="20"/>
  </w:num>
  <w:num w:numId="6">
    <w:abstractNumId w:val="19"/>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1"/>
  </w:num>
  <w:num w:numId="11">
    <w:abstractNumId w:val="18"/>
  </w:num>
  <w:num w:numId="12">
    <w:abstractNumId w:val="16"/>
  </w:num>
  <w:num w:numId="13">
    <w:abstractNumId w:val="22"/>
  </w:num>
  <w:num w:numId="14">
    <w:abstractNumId w:val="14"/>
  </w:num>
  <w:num w:numId="15">
    <w:abstractNumId w:val="9"/>
  </w:num>
  <w:num w:numId="16">
    <w:abstractNumId w:val="5"/>
  </w:num>
  <w:num w:numId="17">
    <w:abstractNumId w:val="10"/>
  </w:num>
  <w:num w:numId="18">
    <w:abstractNumId w:val="21"/>
  </w:num>
  <w:num w:numId="19">
    <w:abstractNumId w:val="2"/>
  </w:num>
  <w:num w:numId="20">
    <w:abstractNumId w:val="17"/>
  </w:num>
  <w:num w:numId="21">
    <w:abstractNumId w:val="0"/>
  </w:num>
  <w:num w:numId="22">
    <w:abstractNumId w:val="11"/>
  </w:num>
  <w:num w:numId="23">
    <w:abstractNumId w:val="13"/>
  </w:num>
  <w:num w:numId="2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Turner">
    <w15:presenceInfo w15:providerId="AD" w15:userId="S-1-5-21-1632245032-2925236355-3188466110-13299"/>
  </w15:person>
  <w15:person w15:author="Kat Hyde">
    <w15:presenceInfo w15:providerId="AD" w15:userId="S-1-5-21-1632245032-2925236355-3188466110-20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1D21"/>
    <w:rsid w:val="000C3CAD"/>
    <w:rsid w:val="000C43D1"/>
    <w:rsid w:val="000C73BD"/>
    <w:rsid w:val="000D0BA4"/>
    <w:rsid w:val="000D3793"/>
    <w:rsid w:val="000D5F95"/>
    <w:rsid w:val="000D78CD"/>
    <w:rsid w:val="000E1C73"/>
    <w:rsid w:val="000E2726"/>
    <w:rsid w:val="000E32F8"/>
    <w:rsid w:val="000E3D52"/>
    <w:rsid w:val="000E47E7"/>
    <w:rsid w:val="000E5456"/>
    <w:rsid w:val="000E673C"/>
    <w:rsid w:val="000F0333"/>
    <w:rsid w:val="000F034A"/>
    <w:rsid w:val="000F34DD"/>
    <w:rsid w:val="000F3B2E"/>
    <w:rsid w:val="000F3BA5"/>
    <w:rsid w:val="000F4B63"/>
    <w:rsid w:val="000F5021"/>
    <w:rsid w:val="000F5374"/>
    <w:rsid w:val="001034E5"/>
    <w:rsid w:val="00104563"/>
    <w:rsid w:val="0010480C"/>
    <w:rsid w:val="00104D68"/>
    <w:rsid w:val="00105F7F"/>
    <w:rsid w:val="0011076D"/>
    <w:rsid w:val="0011585D"/>
    <w:rsid w:val="00115A19"/>
    <w:rsid w:val="0011694F"/>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6699"/>
    <w:rsid w:val="001578E8"/>
    <w:rsid w:val="001636DB"/>
    <w:rsid w:val="00163907"/>
    <w:rsid w:val="00163B4B"/>
    <w:rsid w:val="00166A9C"/>
    <w:rsid w:val="00167F96"/>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CBC"/>
    <w:rsid w:val="00232E2C"/>
    <w:rsid w:val="002330BF"/>
    <w:rsid w:val="002340A6"/>
    <w:rsid w:val="00234836"/>
    <w:rsid w:val="00235E52"/>
    <w:rsid w:val="0024000F"/>
    <w:rsid w:val="002435C3"/>
    <w:rsid w:val="00243F14"/>
    <w:rsid w:val="00245EDC"/>
    <w:rsid w:val="00246CE7"/>
    <w:rsid w:val="00247D30"/>
    <w:rsid w:val="00253C7F"/>
    <w:rsid w:val="0025469D"/>
    <w:rsid w:val="00260677"/>
    <w:rsid w:val="00260CC2"/>
    <w:rsid w:val="002610A6"/>
    <w:rsid w:val="00261740"/>
    <w:rsid w:val="00264649"/>
    <w:rsid w:val="00267CB8"/>
    <w:rsid w:val="00271E78"/>
    <w:rsid w:val="00272D61"/>
    <w:rsid w:val="00272D7E"/>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E7E71"/>
    <w:rsid w:val="002F00D8"/>
    <w:rsid w:val="002F1108"/>
    <w:rsid w:val="002F42A4"/>
    <w:rsid w:val="002F48A5"/>
    <w:rsid w:val="00302520"/>
    <w:rsid w:val="00307036"/>
    <w:rsid w:val="00310388"/>
    <w:rsid w:val="003106D5"/>
    <w:rsid w:val="00312D69"/>
    <w:rsid w:val="00313AE7"/>
    <w:rsid w:val="00315E95"/>
    <w:rsid w:val="003160E4"/>
    <w:rsid w:val="00322635"/>
    <w:rsid w:val="0032435A"/>
    <w:rsid w:val="003245F1"/>
    <w:rsid w:val="0032476F"/>
    <w:rsid w:val="003258F1"/>
    <w:rsid w:val="00325D19"/>
    <w:rsid w:val="00325FF2"/>
    <w:rsid w:val="00326080"/>
    <w:rsid w:val="00330181"/>
    <w:rsid w:val="0033304B"/>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6F42"/>
    <w:rsid w:val="003979BA"/>
    <w:rsid w:val="003A09CC"/>
    <w:rsid w:val="003A1226"/>
    <w:rsid w:val="003A5840"/>
    <w:rsid w:val="003B5798"/>
    <w:rsid w:val="003B5A4D"/>
    <w:rsid w:val="003B68B9"/>
    <w:rsid w:val="003C07F6"/>
    <w:rsid w:val="003C30A1"/>
    <w:rsid w:val="003C3BB3"/>
    <w:rsid w:val="003C65FD"/>
    <w:rsid w:val="003C68BC"/>
    <w:rsid w:val="003C77B1"/>
    <w:rsid w:val="003C7DB7"/>
    <w:rsid w:val="003D329F"/>
    <w:rsid w:val="003D44E7"/>
    <w:rsid w:val="003D58A6"/>
    <w:rsid w:val="003D5AEB"/>
    <w:rsid w:val="003D7487"/>
    <w:rsid w:val="003E4673"/>
    <w:rsid w:val="003E4FD3"/>
    <w:rsid w:val="003E51A1"/>
    <w:rsid w:val="003E5374"/>
    <w:rsid w:val="003E5527"/>
    <w:rsid w:val="003E59BD"/>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D7FA1"/>
    <w:rsid w:val="004E25CD"/>
    <w:rsid w:val="004E3853"/>
    <w:rsid w:val="004E5EF2"/>
    <w:rsid w:val="004E7AC3"/>
    <w:rsid w:val="004E7EF9"/>
    <w:rsid w:val="004F064B"/>
    <w:rsid w:val="004F15AA"/>
    <w:rsid w:val="004F1ECE"/>
    <w:rsid w:val="004F21B4"/>
    <w:rsid w:val="004F3352"/>
    <w:rsid w:val="004F4E96"/>
    <w:rsid w:val="0050076E"/>
    <w:rsid w:val="0050182C"/>
    <w:rsid w:val="00502589"/>
    <w:rsid w:val="005026D2"/>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2D05"/>
    <w:rsid w:val="005A36A0"/>
    <w:rsid w:val="005A397E"/>
    <w:rsid w:val="005A3E49"/>
    <w:rsid w:val="005A60AD"/>
    <w:rsid w:val="005B1286"/>
    <w:rsid w:val="005B41B4"/>
    <w:rsid w:val="005B4FBD"/>
    <w:rsid w:val="005C190D"/>
    <w:rsid w:val="005C47F6"/>
    <w:rsid w:val="005C5ADC"/>
    <w:rsid w:val="005D1BE9"/>
    <w:rsid w:val="005D3FE3"/>
    <w:rsid w:val="005D6464"/>
    <w:rsid w:val="005E05DB"/>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4612"/>
    <w:rsid w:val="00635A72"/>
    <w:rsid w:val="00637F00"/>
    <w:rsid w:val="00637FD5"/>
    <w:rsid w:val="00640959"/>
    <w:rsid w:val="006409FD"/>
    <w:rsid w:val="0064338A"/>
    <w:rsid w:val="00644DF8"/>
    <w:rsid w:val="0064568C"/>
    <w:rsid w:val="00646964"/>
    <w:rsid w:val="006508A2"/>
    <w:rsid w:val="00650B58"/>
    <w:rsid w:val="0065153D"/>
    <w:rsid w:val="00651964"/>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6509"/>
    <w:rsid w:val="006767B3"/>
    <w:rsid w:val="00677A95"/>
    <w:rsid w:val="00680672"/>
    <w:rsid w:val="0068179E"/>
    <w:rsid w:val="00683B31"/>
    <w:rsid w:val="006855D8"/>
    <w:rsid w:val="006873C9"/>
    <w:rsid w:val="0069094D"/>
    <w:rsid w:val="00697A53"/>
    <w:rsid w:val="006A0034"/>
    <w:rsid w:val="006A1005"/>
    <w:rsid w:val="006A2118"/>
    <w:rsid w:val="006A3DEE"/>
    <w:rsid w:val="006B08AF"/>
    <w:rsid w:val="006B2ABC"/>
    <w:rsid w:val="006B40EB"/>
    <w:rsid w:val="006B4A8C"/>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17FBF"/>
    <w:rsid w:val="00720991"/>
    <w:rsid w:val="00721B08"/>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CE7"/>
    <w:rsid w:val="00786DCA"/>
    <w:rsid w:val="007879B2"/>
    <w:rsid w:val="00787A19"/>
    <w:rsid w:val="00790B0C"/>
    <w:rsid w:val="00791006"/>
    <w:rsid w:val="00793183"/>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7F664B"/>
    <w:rsid w:val="008004DB"/>
    <w:rsid w:val="00800DF5"/>
    <w:rsid w:val="0080303A"/>
    <w:rsid w:val="00806645"/>
    <w:rsid w:val="00806FC4"/>
    <w:rsid w:val="008109C5"/>
    <w:rsid w:val="00810D62"/>
    <w:rsid w:val="00811776"/>
    <w:rsid w:val="00814574"/>
    <w:rsid w:val="008152DE"/>
    <w:rsid w:val="00815B21"/>
    <w:rsid w:val="00817CE4"/>
    <w:rsid w:val="00820CE1"/>
    <w:rsid w:val="00823797"/>
    <w:rsid w:val="0082416A"/>
    <w:rsid w:val="008306BC"/>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7E4C"/>
    <w:rsid w:val="008C080A"/>
    <w:rsid w:val="008C0C4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1504"/>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871"/>
    <w:rsid w:val="009419BE"/>
    <w:rsid w:val="00942301"/>
    <w:rsid w:val="00942694"/>
    <w:rsid w:val="00943B07"/>
    <w:rsid w:val="00947CF7"/>
    <w:rsid w:val="00952725"/>
    <w:rsid w:val="009543FA"/>
    <w:rsid w:val="00955178"/>
    <w:rsid w:val="00956455"/>
    <w:rsid w:val="009637A8"/>
    <w:rsid w:val="00963F1D"/>
    <w:rsid w:val="00964214"/>
    <w:rsid w:val="00964FA6"/>
    <w:rsid w:val="00966716"/>
    <w:rsid w:val="00976DD1"/>
    <w:rsid w:val="00980687"/>
    <w:rsid w:val="00980990"/>
    <w:rsid w:val="009818EF"/>
    <w:rsid w:val="00982AD7"/>
    <w:rsid w:val="00984478"/>
    <w:rsid w:val="00985BC2"/>
    <w:rsid w:val="0098742D"/>
    <w:rsid w:val="0099197A"/>
    <w:rsid w:val="00992F17"/>
    <w:rsid w:val="00993FF8"/>
    <w:rsid w:val="009975AA"/>
    <w:rsid w:val="0099768C"/>
    <w:rsid w:val="009A1FDA"/>
    <w:rsid w:val="009A2723"/>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C69"/>
    <w:rsid w:val="009E35D8"/>
    <w:rsid w:val="009E5C79"/>
    <w:rsid w:val="009E66D1"/>
    <w:rsid w:val="009E6976"/>
    <w:rsid w:val="009E76DC"/>
    <w:rsid w:val="009F0BC0"/>
    <w:rsid w:val="009F1077"/>
    <w:rsid w:val="009F5B5E"/>
    <w:rsid w:val="009F779C"/>
    <w:rsid w:val="00A003A5"/>
    <w:rsid w:val="00A0549A"/>
    <w:rsid w:val="00A06972"/>
    <w:rsid w:val="00A07B04"/>
    <w:rsid w:val="00A135D4"/>
    <w:rsid w:val="00A13CAB"/>
    <w:rsid w:val="00A14362"/>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78C6"/>
    <w:rsid w:val="00A61B96"/>
    <w:rsid w:val="00A6253C"/>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6AB1"/>
    <w:rsid w:val="00AA0C6D"/>
    <w:rsid w:val="00AA62C2"/>
    <w:rsid w:val="00AA72D3"/>
    <w:rsid w:val="00AB5DC9"/>
    <w:rsid w:val="00AB6DF2"/>
    <w:rsid w:val="00AC26B6"/>
    <w:rsid w:val="00AD082E"/>
    <w:rsid w:val="00AD12FE"/>
    <w:rsid w:val="00AD19AA"/>
    <w:rsid w:val="00AD2471"/>
    <w:rsid w:val="00AD4F85"/>
    <w:rsid w:val="00AD500D"/>
    <w:rsid w:val="00AD5B83"/>
    <w:rsid w:val="00AE02ED"/>
    <w:rsid w:val="00AE0AA3"/>
    <w:rsid w:val="00AE40E5"/>
    <w:rsid w:val="00AF10AD"/>
    <w:rsid w:val="00AF351D"/>
    <w:rsid w:val="00AF35A0"/>
    <w:rsid w:val="00AF6328"/>
    <w:rsid w:val="00AF7274"/>
    <w:rsid w:val="00B00506"/>
    <w:rsid w:val="00B02797"/>
    <w:rsid w:val="00B0728A"/>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27D6"/>
    <w:rsid w:val="00B936CE"/>
    <w:rsid w:val="00B94466"/>
    <w:rsid w:val="00B968FF"/>
    <w:rsid w:val="00BA3AD5"/>
    <w:rsid w:val="00BA3D68"/>
    <w:rsid w:val="00BA5C37"/>
    <w:rsid w:val="00BB03D7"/>
    <w:rsid w:val="00BB089F"/>
    <w:rsid w:val="00BB214E"/>
    <w:rsid w:val="00BB3CF5"/>
    <w:rsid w:val="00BB4A15"/>
    <w:rsid w:val="00BB7106"/>
    <w:rsid w:val="00BC2293"/>
    <w:rsid w:val="00BC2D27"/>
    <w:rsid w:val="00BC4C45"/>
    <w:rsid w:val="00BE2168"/>
    <w:rsid w:val="00BE23EB"/>
    <w:rsid w:val="00BE4F29"/>
    <w:rsid w:val="00BE6CA5"/>
    <w:rsid w:val="00BE70FF"/>
    <w:rsid w:val="00BF0256"/>
    <w:rsid w:val="00BF2A3F"/>
    <w:rsid w:val="00BF2B22"/>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234A"/>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4D"/>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60E3"/>
    <w:rsid w:val="00E97F14"/>
    <w:rsid w:val="00EA079A"/>
    <w:rsid w:val="00EA265E"/>
    <w:rsid w:val="00EA2CB0"/>
    <w:rsid w:val="00EA3E50"/>
    <w:rsid w:val="00EA4AFF"/>
    <w:rsid w:val="00EA5E3A"/>
    <w:rsid w:val="00EA778C"/>
    <w:rsid w:val="00EB3D3E"/>
    <w:rsid w:val="00EB47A0"/>
    <w:rsid w:val="00EB632D"/>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BF1"/>
    <w:rsid w:val="00F00E55"/>
    <w:rsid w:val="00F0248E"/>
    <w:rsid w:val="00F02B89"/>
    <w:rsid w:val="00F052CC"/>
    <w:rsid w:val="00F11837"/>
    <w:rsid w:val="00F12CC1"/>
    <w:rsid w:val="00F12CE2"/>
    <w:rsid w:val="00F14A63"/>
    <w:rsid w:val="00F21516"/>
    <w:rsid w:val="00F21D37"/>
    <w:rsid w:val="00F21DBC"/>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4DAF"/>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080869C3"/>
  <w14:defaultImageDpi w14:val="300"/>
  <w15:docId w15:val="{E9DFBB43-E60D-4C74-BEF7-C37B6BD6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E960E3"/>
    <w:rPr>
      <w:sz w:val="16"/>
      <w:szCs w:val="16"/>
    </w:rPr>
  </w:style>
  <w:style w:type="paragraph" w:styleId="CommentText">
    <w:name w:val="annotation text"/>
    <w:basedOn w:val="Normal"/>
    <w:link w:val="CommentTextChar"/>
    <w:uiPriority w:val="99"/>
    <w:semiHidden/>
    <w:unhideWhenUsed/>
    <w:rsid w:val="00E960E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960E3"/>
    <w:rPr>
      <w:rFonts w:asciiTheme="minorHAnsi" w:eastAsiaTheme="minorHAnsi" w:hAnsiTheme="minorHAnsi" w:cstheme="minorBidi"/>
    </w:rPr>
  </w:style>
  <w:style w:type="paragraph" w:styleId="Revision">
    <w:name w:val="Revision"/>
    <w:hidden/>
    <w:uiPriority w:val="71"/>
    <w:semiHidden/>
    <w:rsid w:val="00B927D6"/>
    <w:rPr>
      <w:sz w:val="24"/>
      <w:szCs w:val="24"/>
    </w:rPr>
  </w:style>
  <w:style w:type="paragraph" w:styleId="CommentSubject">
    <w:name w:val="annotation subject"/>
    <w:basedOn w:val="CommentText"/>
    <w:next w:val="CommentText"/>
    <w:link w:val="CommentSubjectChar"/>
    <w:semiHidden/>
    <w:unhideWhenUsed/>
    <w:rsid w:val="00D1234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D1234A"/>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632180033">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051345972">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inkedin.com/company/ramco-tubular-services-ltd/"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inkedin.com/company/briggs-equipment" TargetMode="External"/><Relationship Id="rId7" Type="http://schemas.openxmlformats.org/officeDocument/2006/relationships/endnotes" Target="endnotes.xml"/><Relationship Id="rId12" Type="http://schemas.openxmlformats.org/officeDocument/2006/relationships/hyperlink" Target="http://www.ramcotubular.com/" TargetMode="External"/><Relationship Id="rId17" Type="http://schemas.openxmlformats.org/officeDocument/2006/relationships/hyperlink" Target="https://twitter.com/BriggsU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ggsequipment.co.uk/new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riggsequipment.co.uk/media-centre-downloads/" TargetMode="External"/><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en-gb.facebook.com/briggsequipmentuk/" TargetMode="External"/><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hyperlink" Target="https://twitter.com/ramcotubular" TargetMode="External"/><Relationship Id="rId22" Type="http://schemas.openxmlformats.org/officeDocument/2006/relationships/hyperlink" Target="mailto:kat.hyde@briggsequipmen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67137-9A46-4A8E-8F64-AE6723CB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5138</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Briggs Equipment press release</vt:lpstr>
    </vt:vector>
  </TitlesOfParts>
  <Company>Briggs Equipment UK Ltd.</Company>
  <LinksUpToDate>false</LinksUpToDate>
  <CharactersWithSpaces>5897</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Briggs Equipment press release</dc:title>
  <dc:creator>Kathryn Hyde</dc:creator>
  <cp:lastModifiedBy>Kat Hyde</cp:lastModifiedBy>
  <cp:revision>2</cp:revision>
  <cp:lastPrinted>2017-05-02T15:42:00Z</cp:lastPrinted>
  <dcterms:created xsi:type="dcterms:W3CDTF">2017-11-30T10:00:00Z</dcterms:created>
  <dcterms:modified xsi:type="dcterms:W3CDTF">2017-11-30T10:00:00Z</dcterms:modified>
</cp:coreProperties>
</file>